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rPr>
      </w:pPr>
      <w:r>
        <w:rPr>
          <w:b/>
          <w:sz w:val="24"/>
        </w:rPr>
        <w:t>3GPP TSG-SA WG6 Meeting #67</w:t>
      </w:r>
      <w:r>
        <w:rPr>
          <w:b/>
          <w:sz w:val="24"/>
        </w:rPr>
        <w:tab/>
      </w:r>
      <w:bookmarkStart w:id="0" w:name="_GoBack"/>
      <w:r>
        <w:rPr>
          <w:rFonts w:hint="eastAsia"/>
          <w:b/>
          <w:sz w:val="24"/>
        </w:rPr>
        <w:t>S6-252097</w:t>
      </w:r>
      <w:bookmarkEnd w:id="0"/>
    </w:p>
    <w:p>
      <w:pPr>
        <w:pStyle w:val="84"/>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Adoption Solution#5</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0.4</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rPr>
      </w:pPr>
      <w:r>
        <w:rPr>
          <w:b/>
        </w:rPr>
        <w:t>1. Introduction</w:t>
      </w:r>
    </w:p>
    <w:p>
      <w:pPr>
        <w:rPr>
          <w:rFonts w:hint="eastAsia" w:eastAsia="宋体"/>
          <w:lang w:val="en-US" w:eastAsia="zh-CN"/>
        </w:rPr>
      </w:pPr>
      <w:r>
        <w:rPr>
          <w:rFonts w:hint="eastAsia"/>
          <w:lang w:val="en-US" w:eastAsia="zh-CN"/>
        </w:rPr>
        <w:t xml:space="preserve">This paper provides some </w:t>
      </w:r>
      <w:r>
        <w:rPr>
          <w:rFonts w:hint="eastAsia" w:eastAsia="宋体"/>
          <w:lang w:val="en-US" w:eastAsia="zh-CN"/>
        </w:rPr>
        <w:t>enhancements</w:t>
      </w:r>
      <w:r>
        <w:rPr>
          <w:rFonts w:hint="eastAsia"/>
          <w:lang w:val="en-US" w:eastAsia="zh-CN"/>
        </w:rPr>
        <w:t xml:space="preserve"> for adoption solution#5</w:t>
      </w:r>
      <w:r>
        <w:rPr>
          <w:rFonts w:hint="eastAsia" w:eastAsia="宋体"/>
          <w:lang w:val="en-US" w:eastAsia="zh-CN"/>
        </w:rPr>
        <w:t>.</w:t>
      </w:r>
    </w:p>
    <w:p>
      <w:pPr>
        <w:numPr>
          <w:ilvl w:val="0"/>
          <w:numId w:val="1"/>
        </w:numPr>
        <w:ind w:left="420" w:leftChars="0" w:hanging="420" w:firstLineChars="0"/>
        <w:rPr>
          <w:rFonts w:hint="eastAsia" w:eastAsia="宋体"/>
          <w:lang w:val="en-US" w:eastAsia="zh-CN"/>
        </w:rPr>
      </w:pPr>
      <w:r>
        <w:rPr>
          <w:rFonts w:hint="eastAsia" w:eastAsia="宋体"/>
          <w:lang w:val="en-US" w:eastAsia="zh-CN"/>
        </w:rPr>
        <w:t>Supplement the table with the service description of the AI/ML enabler and its benefits to application providers</w:t>
      </w:r>
    </w:p>
    <w:p>
      <w:pPr>
        <w:numPr>
          <w:ilvl w:val="0"/>
          <w:numId w:val="1"/>
        </w:numPr>
        <w:ind w:left="420" w:leftChars="0" w:hanging="420" w:firstLineChars="0"/>
        <w:rPr>
          <w:rFonts w:hint="default" w:eastAsia="宋体"/>
          <w:lang w:val="en-US" w:eastAsia="zh-CN"/>
        </w:rPr>
      </w:pPr>
      <w:r>
        <w:rPr>
          <w:rFonts w:hint="default" w:eastAsia="宋体"/>
          <w:lang w:val="en-US" w:eastAsia="zh-CN"/>
        </w:rPr>
        <w:t>Correct the icons in the figures of Section 8.2.5.1.5.2 and fix the incorrect abbreviation in the images (change "OMA" to "OAM").</w:t>
      </w:r>
    </w:p>
    <w:p>
      <w:pPr>
        <w:pStyle w:val="84"/>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 xml:space="preserve">some </w:t>
      </w:r>
      <w:r>
        <w:rPr>
          <w:rFonts w:hint="eastAsia" w:eastAsia="宋体"/>
          <w:lang w:val="en-US" w:eastAsia="zh-CN"/>
        </w:rPr>
        <w:t>enhancements</w:t>
      </w:r>
      <w:r>
        <w:rPr>
          <w:rFonts w:hint="eastAsia"/>
          <w:lang w:val="en-US" w:eastAsia="zh-CN"/>
        </w:rPr>
        <w:t xml:space="preserve"> for adoption solution#5</w:t>
      </w:r>
      <w:r>
        <w:rPr>
          <w:rFonts w:hint="eastAsia" w:eastAsia="宋体"/>
          <w:lang w:val="en-US" w:eastAsia="zh-CN"/>
        </w:rPr>
        <w:t>.</w:t>
      </w:r>
    </w:p>
    <w:p>
      <w:pPr>
        <w:pStyle w:val="84"/>
        <w:rPr>
          <w:b/>
        </w:rPr>
      </w:pPr>
      <w:r>
        <w:rPr>
          <w:b/>
        </w:rPr>
        <w:t>3. Conclusions</w:t>
      </w:r>
    </w:p>
    <w:p>
      <w:r>
        <w:t>&lt;Conclusion part (optional)&gt;</w:t>
      </w:r>
    </w:p>
    <w:p>
      <w:pPr>
        <w:pStyle w:val="84"/>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6"/>
        <w:rPr>
          <w:lang w:val="en-IN"/>
        </w:rPr>
      </w:pPr>
      <w:r>
        <w:rPr>
          <w:lang w:val="en-IN"/>
        </w:rPr>
        <w:t>8.2.5.1.2</w:t>
      </w:r>
      <w:r>
        <w:rPr>
          <w:lang w:val="en-IN"/>
        </w:rPr>
        <w:tab/>
      </w:r>
      <w:r>
        <w:rPr>
          <w:lang w:val="en-IN"/>
        </w:rPr>
        <w:t>Overall introduction of SEAL services</w:t>
      </w:r>
    </w:p>
    <w:p>
      <w:pPr>
        <w:ind w:firstLine="100" w:firstLineChars="50"/>
        <w:rPr>
          <w:lang w:eastAsia="zh-CN"/>
        </w:rPr>
      </w:pPr>
      <w:r>
        <w:rPr>
          <w:rFonts w:eastAsia="宋体"/>
          <w:lang w:eastAsia="zh-CN"/>
        </w:rPr>
        <w:t xml:space="preserve">This solution is to address 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p>
    <w:p>
      <w:r>
        <w:rPr>
          <w:lang w:eastAsia="zh-CN"/>
        </w:rPr>
        <w:t>The supporting of the following are the key services</w:t>
      </w:r>
      <w:r>
        <w:t xml:space="preserve"> that make SEAL layer distinct with other non-3GPP basis developer API Platform:</w:t>
      </w:r>
    </w:p>
    <w:p>
      <w:pPr>
        <w:pStyle w:val="78"/>
        <w:rPr>
          <w:lang w:eastAsia="zh-CN"/>
        </w:rPr>
      </w:pPr>
      <w:r>
        <w:rPr>
          <w:lang w:eastAsia="zh-CN"/>
        </w:rPr>
        <w:t>-</w:t>
      </w:r>
      <w:r>
        <w:rPr>
          <w:lang w:eastAsia="zh-CN"/>
        </w:rPr>
        <w:tab/>
      </w:r>
      <w:r>
        <w:rPr>
          <w:lang w:eastAsia="zh-CN"/>
        </w:rPr>
        <w:t xml:space="preserve">NSCE/NRM/SEAL-DD which are specific to the usage of 5G/4G network capabilities.  </w:t>
      </w:r>
    </w:p>
    <w:p>
      <w:pPr>
        <w:pStyle w:val="78"/>
        <w:rPr>
          <w:lang w:eastAsia="zh-CN"/>
        </w:rPr>
      </w:pPr>
      <w:r>
        <w:rPr>
          <w:lang w:eastAsia="zh-CN"/>
        </w:rPr>
        <w:t>-</w:t>
      </w:r>
      <w:r>
        <w:rPr>
          <w:lang w:eastAsia="zh-CN"/>
        </w:rPr>
        <w:tab/>
      </w:r>
      <w:r>
        <w:rPr>
          <w:lang w:eastAsia="zh-CN"/>
        </w:rPr>
        <w:t>E-MMTel enabler which is specific the usage of IMS system capabilities.</w:t>
      </w:r>
    </w:p>
    <w:p>
      <w:pPr>
        <w:pStyle w:val="78"/>
        <w:rPr>
          <w:lang w:eastAsia="zh-CN"/>
        </w:rPr>
      </w:pPr>
      <w:r>
        <w:rPr>
          <w:lang w:eastAsia="zh-CN"/>
        </w:rPr>
        <w:t>-</w:t>
      </w:r>
      <w:r>
        <w:rPr>
          <w:lang w:eastAsia="zh-CN"/>
        </w:rPr>
        <w:tab/>
      </w:r>
      <w:r>
        <w:rPr>
          <w:lang w:eastAsia="zh-CN"/>
        </w:rPr>
        <w:t>LMS utilize both 3GPP based position and non-3GPP based position.</w:t>
      </w:r>
    </w:p>
    <w:p>
      <w:pPr>
        <w:pStyle w:val="78"/>
        <w:rPr>
          <w:lang w:eastAsia="zh-CN"/>
        </w:rPr>
      </w:pPr>
      <w:r>
        <w:rPr>
          <w:lang w:eastAsia="zh-CN"/>
        </w:rPr>
        <w:t>-</w:t>
      </w:r>
      <w:r>
        <w:rPr>
          <w:lang w:eastAsia="zh-CN"/>
        </w:rPr>
        <w:tab/>
      </w:r>
      <w:r>
        <w:rPr>
          <w:lang w:eastAsia="zh-CN"/>
        </w:rPr>
        <w:t>AI/ML enabler could support AI/ML service related to mobile UE, leveraging on the 3GPP network-for-AI capabilities</w:t>
      </w:r>
    </w:p>
    <w:tbl>
      <w:tblPr>
        <w:tblStyle w:val="4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402"/>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838" w:type="dxa"/>
          </w:tcPr>
          <w:p>
            <w:pPr>
              <w:rPr>
                <w:lang w:eastAsia="zh-CN"/>
              </w:rPr>
            </w:pPr>
            <w:r>
              <w:rPr>
                <w:rFonts w:hint="eastAsia"/>
                <w:lang w:eastAsia="zh-CN"/>
              </w:rPr>
              <w:t>S</w:t>
            </w:r>
            <w:r>
              <w:rPr>
                <w:lang w:eastAsia="zh-CN"/>
              </w:rPr>
              <w:t>ervice type</w:t>
            </w:r>
          </w:p>
        </w:tc>
        <w:tc>
          <w:tcPr>
            <w:tcW w:w="3402" w:type="dxa"/>
          </w:tcPr>
          <w:p>
            <w:pPr>
              <w:rPr>
                <w:lang w:eastAsia="zh-CN"/>
              </w:rPr>
            </w:pPr>
            <w:r>
              <w:rPr>
                <w:rFonts w:hint="eastAsia"/>
                <w:lang w:eastAsia="zh-CN"/>
              </w:rPr>
              <w:t>S</w:t>
            </w:r>
            <w:r>
              <w:rPr>
                <w:lang w:eastAsia="zh-CN"/>
              </w:rPr>
              <w:t xml:space="preserve">ervice description </w:t>
            </w:r>
          </w:p>
        </w:tc>
        <w:tc>
          <w:tcPr>
            <w:tcW w:w="4536" w:type="dxa"/>
          </w:tcPr>
          <w:p>
            <w:pPr>
              <w:rPr>
                <w:lang w:eastAsia="zh-CN"/>
              </w:rPr>
            </w:pPr>
            <w:r>
              <w:rPr>
                <w:lang w:eastAsia="zh-CN"/>
              </w:rPr>
              <w:t>Benefits to application provides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1838" w:type="dxa"/>
          </w:tcPr>
          <w:p>
            <w:pPr>
              <w:rPr>
                <w:lang w:eastAsia="zh-CN"/>
              </w:rPr>
            </w:pPr>
            <w:r>
              <w:rPr>
                <w:rFonts w:hint="eastAsia"/>
                <w:lang w:eastAsia="zh-CN"/>
              </w:rPr>
              <w:t>N</w:t>
            </w:r>
            <w:r>
              <w:rPr>
                <w:lang w:eastAsia="zh-CN"/>
              </w:rPr>
              <w:t>RM</w:t>
            </w:r>
          </w:p>
        </w:tc>
        <w:tc>
          <w:tcPr>
            <w:tcW w:w="3402" w:type="dxa"/>
          </w:tcPr>
          <w:p>
            <w:pPr>
              <w:pStyle w:val="86"/>
              <w:numPr>
                <w:ilvl w:val="0"/>
                <w:numId w:val="2"/>
              </w:numPr>
              <w:contextualSpacing w:val="0"/>
              <w:rPr>
                <w:lang w:eastAsia="zh-CN"/>
              </w:rPr>
            </w:pPr>
            <w:r>
              <w:rPr>
                <w:lang w:eastAsia="zh-CN"/>
              </w:rPr>
              <w:t>Provide value added APIs by abstrating the capabilties served by core network layer entities MB-SMF/PCF/</w:t>
            </w:r>
            <w:r>
              <w:rPr>
                <w:rFonts w:hint="eastAsia"/>
                <w:lang w:eastAsia="zh-CN"/>
              </w:rPr>
              <w:t>NEF</w:t>
            </w:r>
            <w:r>
              <w:rPr>
                <w:lang w:eastAsia="zh-CN"/>
              </w:rPr>
              <w:t xml:space="preserve"> APIs/SCEF/BMSC, to enable third party to use 3GPP QoS service in a simple way </w:t>
            </w:r>
          </w:p>
        </w:tc>
        <w:tc>
          <w:tcPr>
            <w:tcW w:w="4536" w:type="dxa"/>
          </w:tcPr>
          <w:p>
            <w:pPr>
              <w:rPr>
                <w:lang w:eastAsia="zh-CN"/>
              </w:rPr>
            </w:pPr>
            <w:r>
              <w:rPr>
                <w:lang w:eastAsia="zh-CN"/>
              </w:rPr>
              <w:t xml:space="preserve">Simply the usage of App </w:t>
            </w:r>
            <w:r>
              <w:rPr>
                <w:rFonts w:hint="eastAsia"/>
                <w:lang w:eastAsia="zh-CN"/>
              </w:rPr>
              <w:t>providers</w:t>
            </w:r>
            <w:r>
              <w:rPr>
                <w:lang w:eastAsia="zh-CN"/>
              </w:rPr>
              <w:t xml:space="preserve"> </w:t>
            </w:r>
            <w:r>
              <w:rPr>
                <w:rFonts w:hint="eastAsia"/>
                <w:lang w:eastAsia="zh-CN"/>
              </w:rPr>
              <w:t>(APP</w:t>
            </w:r>
            <w:r>
              <w:rPr>
                <w:lang w:eastAsia="zh-CN"/>
              </w:rPr>
              <w:t xml:space="preserve"> deveolper</w:t>
            </w:r>
            <w:r>
              <w:rPr>
                <w:rFonts w:hint="eastAsia"/>
                <w:lang w:eastAsia="zh-CN"/>
              </w:rPr>
              <w:t>,</w:t>
            </w:r>
            <w:r>
              <w:rPr>
                <w:lang w:eastAsia="zh-CN"/>
              </w:rPr>
              <w:t xml:space="preserve"> </w:t>
            </w:r>
            <w:r>
              <w:rPr>
                <w:rFonts w:hint="eastAsia"/>
                <w:lang w:eastAsia="zh-CN"/>
              </w:rPr>
              <w:t>APP</w:t>
            </w:r>
            <w:r>
              <w:rPr>
                <w:lang w:eastAsia="zh-CN"/>
              </w:rPr>
              <w:t xml:space="preserve"> </w:t>
            </w:r>
            <w:r>
              <w:rPr>
                <w:rFonts w:hint="eastAsia"/>
                <w:lang w:eastAsia="zh-CN"/>
              </w:rPr>
              <w:t>owner) o</w:t>
            </w:r>
            <w:r>
              <w:rPr>
                <w:lang w:eastAsia="zh-CN"/>
              </w:rPr>
              <w:t>f 3GPP network capabilities to:</w:t>
            </w:r>
          </w:p>
          <w:p>
            <w:pPr>
              <w:ind w:left="200" w:leftChars="100"/>
              <w:rPr>
                <w:lang w:eastAsia="zh-CN"/>
              </w:rPr>
            </w:pPr>
            <w:r>
              <w:rPr>
                <w:lang w:eastAsia="zh-CN"/>
              </w:rPr>
              <w:t xml:space="preserve">- Improve qualitiy of application layer communication by using NRM API to tigger the 3GPP network connection with QoS supporting, compared to application layer communication over best effort 3GPP network connection.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1838" w:type="dxa"/>
          </w:tcPr>
          <w:p>
            <w:pPr>
              <w:rPr>
                <w:lang w:eastAsia="zh-CN"/>
              </w:rPr>
            </w:pPr>
            <w:r>
              <w:rPr>
                <w:rFonts w:hint="eastAsia"/>
                <w:lang w:eastAsia="zh-CN"/>
              </w:rPr>
              <w:t>S</w:t>
            </w:r>
            <w:r>
              <w:rPr>
                <w:lang w:eastAsia="zh-CN"/>
              </w:rPr>
              <w:t>EAL DD</w:t>
            </w:r>
          </w:p>
        </w:tc>
        <w:tc>
          <w:tcPr>
            <w:tcW w:w="3402" w:type="dxa"/>
          </w:tcPr>
          <w:p>
            <w:pPr>
              <w:pStyle w:val="86"/>
              <w:numPr>
                <w:ilvl w:val="0"/>
                <w:numId w:val="2"/>
              </w:numPr>
              <w:contextualSpacing w:val="0"/>
              <w:rPr>
                <w:lang w:eastAsia="zh-CN"/>
              </w:rPr>
            </w:pPr>
            <w:r>
              <w:rPr>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pPr>
              <w:rPr>
                <w:lang w:eastAsia="zh-CN"/>
              </w:rPr>
            </w:pPr>
            <w:r>
              <w:rPr>
                <w:lang w:eastAsia="zh-CN"/>
              </w:rPr>
              <w:t xml:space="preserve">Futher improve QoE of the applications when using Caching and Distribution service, by supporting the usage of 3GPP network capabilities(including control plane and user plane) for QoS optimization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1838" w:type="dxa"/>
          </w:tcPr>
          <w:p>
            <w:pPr>
              <w:rPr>
                <w:lang w:eastAsia="zh-CN"/>
              </w:rPr>
            </w:pPr>
            <w:r>
              <w:rPr>
                <w:rFonts w:hint="eastAsia"/>
                <w:lang w:eastAsia="zh-CN"/>
              </w:rPr>
              <w:t>N</w:t>
            </w:r>
            <w:r>
              <w:rPr>
                <w:lang w:eastAsia="zh-CN"/>
              </w:rPr>
              <w:t>SCE</w:t>
            </w:r>
          </w:p>
        </w:tc>
        <w:tc>
          <w:tcPr>
            <w:tcW w:w="3402" w:type="dxa"/>
          </w:tcPr>
          <w:p>
            <w:pPr>
              <w:pStyle w:val="86"/>
              <w:numPr>
                <w:ilvl w:val="0"/>
                <w:numId w:val="2"/>
              </w:numPr>
              <w:contextualSpacing w:val="0"/>
              <w:rPr>
                <w:lang w:eastAsia="zh-CN"/>
              </w:rPr>
            </w:pPr>
            <w:r>
              <w:rPr>
                <w:lang w:eastAsia="zh-CN"/>
              </w:rPr>
              <w:t>Provide the API services to enable third party to retrive the slice SLA requirement automaticly, order slice product from MNO system, mornitor</w:t>
            </w:r>
            <w:r>
              <w:rPr>
                <w:rFonts w:hint="eastAsia"/>
                <w:lang w:eastAsia="zh-CN"/>
              </w:rPr>
              <w:t>/</w:t>
            </w:r>
            <w:r>
              <w:rPr>
                <w:lang w:eastAsia="zh-CN"/>
              </w:rPr>
              <w:t>change slice SLA, by aggregating the API services from OAM and Core network, SEAL layer services (service KQI information)</w:t>
            </w:r>
          </w:p>
        </w:tc>
        <w:tc>
          <w:tcPr>
            <w:tcW w:w="4536" w:type="dxa"/>
          </w:tcPr>
          <w:p>
            <w:pPr>
              <w:rPr>
                <w:lang w:eastAsia="zh-CN"/>
              </w:rPr>
            </w:pPr>
            <w:r>
              <w:rPr>
                <w:lang w:eastAsia="zh-CN"/>
              </w:rPr>
              <w:t>Provide the required functions(e.g deriving and recomending slice SLA to let a slice customer e.g., enterprise knows how much resource is required for there services) to enable third party to perform self-management operation on their dedicated slice</w:t>
            </w:r>
            <w:r>
              <w:rPr>
                <w:rFonts w:hint="eastAsia"/>
                <w:lang w:eastAsia="zh-CN"/>
              </w:rPr>
              <w:t>,</w:t>
            </w:r>
            <w:r>
              <w:rPr>
                <w:lang w:eastAsia="zh-CN"/>
              </w:rPr>
              <w:t xml:space="preserve"> when NaaS is provided by operator OAM.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A</w:t>
            </w:r>
            <w:r>
              <w:rPr>
                <w:lang w:eastAsia="zh-CN"/>
              </w:rPr>
              <w:t>I</w:t>
            </w:r>
            <w:r>
              <w:rPr>
                <w:rFonts w:hint="eastAsia"/>
                <w:lang w:eastAsia="zh-CN"/>
              </w:rPr>
              <w:t>/ML</w:t>
            </w:r>
            <w:r>
              <w:rPr>
                <w:lang w:eastAsia="zh-CN"/>
              </w:rPr>
              <w:t xml:space="preserve"> enabler </w:t>
            </w:r>
          </w:p>
        </w:tc>
        <w:tc>
          <w:tcPr>
            <w:tcW w:w="3402" w:type="dxa"/>
          </w:tcPr>
          <w:p>
            <w:pPr>
              <w:numPr>
                <w:ilvl w:val="0"/>
                <w:numId w:val="3"/>
              </w:numPr>
              <w:ind w:left="420" w:hanging="420"/>
              <w:rPr>
                <w:i/>
                <w:iCs/>
                <w:lang w:eastAsia="zh-CN"/>
              </w:rPr>
            </w:pPr>
            <w:ins w:id="0" w:author="ZTE" w:date="2025-05-06T10:34:06Z">
              <w:r>
                <w:rPr>
                  <w:rFonts w:hint="default"/>
                  <w:i w:val="0"/>
                  <w:iCs w:val="0"/>
                  <w:lang w:eastAsia="zh-CN"/>
                </w:rPr>
                <w:t>AI/ML enabler provides APIs for enabling and managing AI/ML services. It utilizes network-assisted AI/ML capabilities to support secure and efficient collaboration, model lifecycle management, and distributed intelligence.</w:t>
              </w:r>
            </w:ins>
            <w:del w:id="1" w:author="ZTE" w:date="2025-05-06T10:33:58Z">
              <w:r>
                <w:rPr>
                  <w:rFonts w:hint="eastAsia"/>
                  <w:i/>
                  <w:iCs/>
                  <w:lang w:eastAsia="zh-CN"/>
                </w:rPr>
                <w:delText>T</w:delText>
              </w:r>
            </w:del>
            <w:del w:id="2" w:author="ZTE" w:date="2025-05-06T10:33:57Z">
              <w:r>
                <w:rPr>
                  <w:i/>
                  <w:iCs/>
                  <w:lang w:eastAsia="zh-CN"/>
                </w:rPr>
                <w:delText>BD</w:delText>
              </w:r>
            </w:del>
          </w:p>
        </w:tc>
        <w:tc>
          <w:tcPr>
            <w:tcW w:w="4536" w:type="dxa"/>
          </w:tcPr>
          <w:p>
            <w:pPr>
              <w:numPr>
                <w:ilvl w:val="0"/>
                <w:numId w:val="3"/>
              </w:numPr>
              <w:ind w:left="420" w:hanging="420"/>
              <w:rPr>
                <w:i/>
                <w:iCs/>
                <w:lang w:eastAsia="zh-CN"/>
              </w:rPr>
            </w:pPr>
            <w:del w:id="3" w:author="ZTE" w:date="2025-05-06T10:43:33Z">
              <w:r>
                <w:rPr>
                  <w:rFonts w:hint="default"/>
                  <w:i w:val="0"/>
                  <w:iCs w:val="0"/>
                  <w:lang w:eastAsia="zh-CN"/>
                </w:rPr>
                <w:delText>T</w:delText>
              </w:r>
            </w:del>
            <w:del w:id="4" w:author="ZTE" w:date="2025-05-06T10:43:33Z">
              <w:r>
                <w:rPr>
                  <w:i w:val="0"/>
                  <w:iCs w:val="0"/>
                  <w:lang w:eastAsia="zh-CN"/>
                </w:rPr>
                <w:delText>BD</w:delText>
              </w:r>
            </w:del>
            <w:ins w:id="5" w:author="ZTE" w:date="2025-05-06T10:43:30Z">
              <w:r>
                <w:rPr>
                  <w:rFonts w:hint="default"/>
                  <w:i w:val="0"/>
                  <w:iCs w:val="0"/>
                  <w:lang w:eastAsia="zh-CN"/>
                </w:rPr>
                <w:t>Enables application providers to easily integrate advanced AI/ML-related capabilities and leverage network-assisted AI/ML enablement and management</w:t>
              </w:r>
            </w:ins>
            <w:ins w:id="6" w:author="ZTE" w:date="2025-05-06T10:43:48Z">
              <w:r>
                <w:rPr>
                  <w:rFonts w:hint="eastAsia"/>
                  <w:i w:val="0"/>
                  <w:iCs w:val="0"/>
                  <w:lang w:val="en-US" w:eastAsia="zh-CN"/>
                </w:rPr>
                <w:t xml:space="preserve"> </w:t>
              </w:r>
            </w:ins>
            <w:ins w:id="7" w:author="ZTE" w:date="2025-05-06T10:43:49Z">
              <w:r>
                <w:rPr>
                  <w:rFonts w:hint="eastAsia"/>
                  <w:i w:val="0"/>
                  <w:iCs w:val="0"/>
                  <w:lang w:val="en-US" w:eastAsia="zh-CN"/>
                </w:rPr>
                <w:t>ser</w:t>
              </w:r>
            </w:ins>
            <w:ins w:id="8" w:author="ZTE" w:date="2025-05-06T10:43:50Z">
              <w:r>
                <w:rPr>
                  <w:rFonts w:hint="eastAsia"/>
                  <w:i w:val="0"/>
                  <w:iCs w:val="0"/>
                  <w:lang w:val="en-US" w:eastAsia="zh-CN"/>
                </w:rPr>
                <w:t>vices</w:t>
              </w:r>
            </w:ins>
            <w:ins w:id="9" w:author="ZTE" w:date="2025-05-06T10:43:30Z">
              <w:r>
                <w:rPr>
                  <w:rFonts w:hint="default"/>
                  <w:i w:val="0"/>
                  <w:iCs w:val="0"/>
                  <w:lang w:eastAsia="zh-CN"/>
                </w:rPr>
                <w:t>. Enhances service efficiency and scalability by providing a standardized and secure environment for AI/ML operations.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L</w:t>
            </w:r>
            <w:r>
              <w:rPr>
                <w:lang w:eastAsia="zh-CN"/>
              </w:rPr>
              <w:t>MS</w:t>
            </w:r>
          </w:p>
        </w:tc>
        <w:tc>
          <w:tcPr>
            <w:tcW w:w="3402" w:type="dxa"/>
          </w:tcPr>
          <w:p>
            <w:pPr>
              <w:rPr>
                <w:lang w:eastAsia="zh-CN"/>
              </w:rPr>
            </w:pPr>
            <w:r>
              <w:rPr>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pPr>
              <w:rPr>
                <w:lang w:eastAsia="zh-CN"/>
              </w:rPr>
            </w:pPr>
            <w:r>
              <w:rPr>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G</w:t>
            </w:r>
            <w:r>
              <w:rPr>
                <w:lang w:eastAsia="zh-CN"/>
              </w:rPr>
              <w:t>roup management</w:t>
            </w:r>
          </w:p>
        </w:tc>
        <w:tc>
          <w:tcPr>
            <w:tcW w:w="3402" w:type="dxa"/>
          </w:tcPr>
          <w:p>
            <w:pPr>
              <w:rPr>
                <w:lang w:eastAsia="zh-CN"/>
              </w:rPr>
            </w:pPr>
            <w:r>
              <w:rPr>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pPr>
              <w:rPr>
                <w:lang w:eastAsia="zh-CN"/>
              </w:rPr>
            </w:pPr>
            <w:r>
              <w:rPr>
                <w:lang w:eastAsia="zh-CN"/>
              </w:rPr>
              <w:t>Re-usability : Single group management framework catering to multiple vertical needs easing the development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C</w:t>
            </w:r>
            <w:r>
              <w:rPr>
                <w:lang w:eastAsia="zh-CN"/>
              </w:rPr>
              <w:t>onfiguration management</w:t>
            </w:r>
          </w:p>
        </w:tc>
        <w:tc>
          <w:tcPr>
            <w:tcW w:w="3402" w:type="dxa"/>
          </w:tcPr>
          <w:p>
            <w:pPr>
              <w:rPr>
                <w:i/>
                <w:iCs/>
                <w:lang w:eastAsia="zh-CN"/>
              </w:rPr>
            </w:pPr>
            <w:r>
              <w:rPr>
                <w:rFonts w:hint="eastAsia"/>
                <w:i/>
                <w:iCs/>
                <w:lang w:eastAsia="zh-CN"/>
              </w:rPr>
              <w:t>T</w:t>
            </w:r>
            <w:r>
              <w:rPr>
                <w:i/>
                <w:iCs/>
                <w:lang w:eastAsia="zh-CN"/>
              </w:rPr>
              <w:t>BD</w:t>
            </w:r>
          </w:p>
        </w:tc>
        <w:tc>
          <w:tcPr>
            <w:tcW w:w="4536" w:type="dxa"/>
          </w:tcPr>
          <w:p>
            <w:pPr>
              <w:rPr>
                <w:i/>
                <w:iCs/>
                <w:lang w:eastAsia="zh-CN"/>
              </w:rPr>
            </w:pPr>
            <w:r>
              <w:rPr>
                <w:rFonts w:hint="eastAsia"/>
                <w:i/>
                <w:iCs/>
                <w:lang w:eastAsia="zh-CN"/>
              </w:rPr>
              <w:t>T</w:t>
            </w:r>
            <w:r>
              <w:rPr>
                <w:i/>
                <w:iCs/>
                <w:lang w:eastAsia="zh-CN"/>
              </w:rPr>
              <w:t>BD</w:t>
            </w:r>
          </w:p>
        </w:tc>
      </w:tr>
    </w:tbl>
    <w:p>
      <w:pPr>
        <w:rPr>
          <w:lang w:val="en-I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rPr>
          <w:lang w:val="en-IN"/>
        </w:rPr>
      </w:pPr>
    </w:p>
    <w:p>
      <w:pPr>
        <w:pStyle w:val="6"/>
        <w:rPr>
          <w:lang w:val="en-IN"/>
        </w:rPr>
      </w:pPr>
      <w:r>
        <w:rPr>
          <w:lang w:val="en-IN"/>
        </w:rPr>
        <w:t>8.2.5.1.5.2</w:t>
      </w:r>
      <w:r>
        <w:rPr>
          <w:lang w:val="en-IN"/>
        </w:rPr>
        <w:tab/>
      </w:r>
      <w:r>
        <w:rPr>
          <w:lang w:val="en-IN"/>
        </w:rPr>
        <w:t>Advantages and values of NSCE</w:t>
      </w:r>
    </w:p>
    <w:p>
      <w:pPr>
        <w:rPr>
          <w:lang w:val="en-IN" w:eastAsia="zh-CN"/>
        </w:rPr>
      </w:pPr>
      <w:r>
        <w:rPr>
          <w:lang w:val="en-IN" w:eastAsia="zh-CN"/>
        </w:rPr>
        <w:t xml:space="preserve">To enable the </w:t>
      </w:r>
      <w:r>
        <w:t xml:space="preserve">slice self-management operation by vertical industry players, </w:t>
      </w:r>
      <w:r>
        <w:rPr>
          <w:lang w:val="en-IN" w:eastAsia="zh-CN"/>
        </w:rPr>
        <w:t xml:space="preserve">NSCE needs to use OAM APIs associated with slices. and core network slice APIs, </w:t>
      </w:r>
      <w:r>
        <w:rPr>
          <w:rFonts w:hint="eastAsia"/>
          <w:lang w:val="en-IN" w:eastAsia="zh-CN"/>
        </w:rPr>
        <w:t>UE</w:t>
      </w:r>
      <w:r>
        <w:rPr>
          <w:lang w:val="en-IN" w:eastAsia="zh-CN"/>
        </w:rPr>
        <w:t xml:space="preserve"> </w:t>
      </w:r>
      <w:r>
        <w:rPr>
          <w:rFonts w:hint="eastAsia"/>
          <w:lang w:val="en-IN" w:eastAsia="zh-CN"/>
        </w:rPr>
        <w:t>client</w:t>
      </w:r>
      <w:r>
        <w:rPr>
          <w:lang w:val="en-IN" w:eastAsia="zh-CN"/>
        </w:rPr>
        <w:t xml:space="preserve"> </w:t>
      </w:r>
      <w:r>
        <w:rPr>
          <w:rFonts w:hint="eastAsia"/>
          <w:lang w:val="en-IN" w:eastAsia="zh-CN"/>
        </w:rPr>
        <w:t>APIs</w:t>
      </w:r>
      <w:r>
        <w:rPr>
          <w:lang w:val="en-IN" w:eastAsia="zh-CN"/>
        </w:rPr>
        <w:t xml:space="preserve"> to produce the NSCE services as </w:t>
      </w:r>
      <w:r>
        <w:rPr>
          <w:rFonts w:hint="eastAsia" w:eastAsia="Times New Roman"/>
          <w:lang w:eastAsia="en-GB"/>
        </w:rPr>
        <w:t>Figure</w:t>
      </w:r>
      <w:r>
        <w:rPr>
          <w:rFonts w:eastAsia="Times New Roman"/>
          <w:lang w:eastAsia="en-GB"/>
        </w:rPr>
        <w:t xml:space="preserve"> 8.2.5.1.</w:t>
      </w:r>
      <w:del w:id="10" w:author="ZTE" w:date="2025-05-08T17:13:11Z">
        <w:r>
          <w:rPr>
            <w:rFonts w:hint="default" w:eastAsia="Times New Roman"/>
            <w:lang w:val="en-US" w:eastAsia="en-GB"/>
          </w:rPr>
          <w:delText>x</w:delText>
        </w:r>
      </w:del>
      <w:ins w:id="11" w:author="ZTE" w:date="2025-05-08T17:13:11Z">
        <w:r>
          <w:rPr>
            <w:rFonts w:hint="eastAsia" w:eastAsia="宋体"/>
            <w:lang w:val="en-US" w:eastAsia="zh-CN"/>
          </w:rPr>
          <w:t>5</w:t>
        </w:r>
      </w:ins>
      <w:ins w:id="12" w:author="ZTE" w:date="2025-05-08T17:13:12Z">
        <w:r>
          <w:rPr>
            <w:rFonts w:hint="eastAsia" w:eastAsia="宋体"/>
            <w:lang w:val="en-US" w:eastAsia="zh-CN"/>
          </w:rPr>
          <w:t>.</w:t>
        </w:r>
      </w:ins>
      <w:ins w:id="13" w:author="ZTE" w:date="2025-05-08T17:13:13Z">
        <w:r>
          <w:rPr>
            <w:rFonts w:hint="eastAsia" w:eastAsia="宋体"/>
            <w:lang w:val="en-US" w:eastAsia="zh-CN"/>
          </w:rPr>
          <w:t>2</w:t>
        </w:r>
      </w:ins>
      <w:r>
        <w:rPr>
          <w:rFonts w:hint="eastAsia" w:eastAsia="Times New Roman"/>
          <w:lang w:eastAsia="en-GB"/>
        </w:rPr>
        <w:t>-</w:t>
      </w:r>
      <w:r>
        <w:rPr>
          <w:rFonts w:eastAsia="Times New Roman"/>
          <w:lang w:eastAsia="en-GB"/>
        </w:rPr>
        <w:t>1. The following are the example how NSCE can use different services from 3GPP system:</w:t>
      </w:r>
    </w:p>
    <w:p>
      <w:pPr>
        <w:pStyle w:val="78"/>
        <w:rPr>
          <w:lang w:eastAsia="zh-CN"/>
        </w:rPr>
      </w:pPr>
      <w:r>
        <w:rPr>
          <w:lang w:eastAsia="zh-CN"/>
        </w:rPr>
        <w:t>-</w:t>
      </w:r>
      <w:r>
        <w:rPr>
          <w:lang w:eastAsia="zh-CN"/>
        </w:rPr>
        <w:tab/>
      </w:r>
      <w:r>
        <w:rPr>
          <w:lang w:eastAsia="zh-CN"/>
        </w:rPr>
        <w:t xml:space="preserve">Deriving the appropriate recommendation on the Slice SLA parameters, by combining the UE reported application QoE, </w:t>
      </w:r>
      <w:r>
        <w:rPr>
          <w:rFonts w:hint="eastAsia"/>
          <w:lang w:eastAsia="zh-CN"/>
        </w:rPr>
        <w:t>Slice</w:t>
      </w:r>
      <w:r>
        <w:rPr>
          <w:lang w:eastAsia="zh-CN"/>
        </w:rPr>
        <w:t xml:space="preserve"> </w:t>
      </w:r>
      <w:r>
        <w:rPr>
          <w:rFonts w:hint="eastAsia"/>
          <w:lang w:eastAsia="zh-CN"/>
        </w:rPr>
        <w:t>information</w:t>
      </w:r>
      <w:r>
        <w:rPr>
          <w:lang w:eastAsia="zh-CN"/>
        </w:rPr>
        <w:t xml:space="preserve"> </w:t>
      </w:r>
      <w:r>
        <w:rPr>
          <w:rFonts w:hint="eastAsia"/>
          <w:lang w:eastAsia="zh-CN"/>
        </w:rPr>
        <w:t>from</w:t>
      </w:r>
      <w:r>
        <w:rPr>
          <w:lang w:eastAsia="zh-CN"/>
        </w:rPr>
        <w:t xml:space="preserve"> Core network </w:t>
      </w:r>
      <w:r>
        <w:rPr>
          <w:rFonts w:hint="eastAsia"/>
          <w:lang w:eastAsia="zh-CN"/>
        </w:rPr>
        <w:t>and</w:t>
      </w:r>
      <w:r>
        <w:rPr>
          <w:lang w:eastAsia="zh-CN"/>
        </w:rPr>
        <w:t xml:space="preserve"> O</w:t>
      </w:r>
      <w:r>
        <w:rPr>
          <w:rFonts w:hint="eastAsia"/>
          <w:lang w:eastAsia="zh-CN"/>
        </w:rPr>
        <w:t>AM</w:t>
      </w:r>
      <w:r>
        <w:rPr>
          <w:lang w:eastAsia="zh-CN"/>
        </w:rPr>
        <w:t>.</w:t>
      </w:r>
    </w:p>
    <w:p>
      <w:pPr>
        <w:pStyle w:val="78"/>
        <w:rPr>
          <w:lang w:eastAsia="zh-CN"/>
        </w:rPr>
      </w:pPr>
      <w:r>
        <w:rPr>
          <w:lang w:eastAsia="zh-CN"/>
        </w:rPr>
        <w:t>-</w:t>
      </w:r>
      <w:r>
        <w:rPr>
          <w:lang w:eastAsia="zh-CN"/>
        </w:rPr>
        <w:tab/>
      </w:r>
      <w:r>
        <w:rPr>
          <w:lang w:eastAsia="zh-CN"/>
        </w:rPr>
        <w:t xml:space="preserve">Allow third party to monitor and </w:t>
      </w:r>
      <w:r>
        <w:rPr>
          <w:rFonts w:hint="eastAsia"/>
          <w:lang w:eastAsia="zh-CN"/>
        </w:rPr>
        <w:t>control</w:t>
      </w:r>
      <w:r>
        <w:rPr>
          <w:lang w:eastAsia="zh-CN"/>
        </w:rPr>
        <w:t xml:space="preserve"> the slice lifecycle (slice creation</w:t>
      </w:r>
      <w:r>
        <w:rPr>
          <w:rFonts w:hint="eastAsia"/>
          <w:lang w:eastAsia="zh-CN"/>
        </w:rPr>
        <w:t>/</w:t>
      </w:r>
      <w:r>
        <w:rPr>
          <w:lang w:eastAsia="zh-CN"/>
        </w:rPr>
        <w:t>SLA configuration &amp; adaption).</w:t>
      </w:r>
    </w:p>
    <w:p>
      <w:pPr>
        <w:pStyle w:val="78"/>
        <w:rPr>
          <w:lang w:eastAsia="zh-CN"/>
        </w:rPr>
      </w:pPr>
      <w:r>
        <w:rPr>
          <w:rFonts w:hint="eastAsia"/>
          <w:lang w:eastAsia="zh-CN"/>
        </w:rPr>
        <w:t>-</w:t>
      </w:r>
      <w:r>
        <w:rPr>
          <w:lang w:eastAsia="zh-CN"/>
        </w:rPr>
        <w:tab/>
      </w:r>
      <w:r>
        <w:rPr>
          <w:lang w:eastAsia="zh-CN"/>
        </w:rPr>
        <w:t xml:space="preserve">Allow </w:t>
      </w:r>
      <w:r>
        <w:rPr>
          <w:rFonts w:hint="eastAsia"/>
          <w:lang w:eastAsia="zh-CN"/>
        </w:rPr>
        <w:t>third</w:t>
      </w:r>
      <w:r>
        <w:rPr>
          <w:lang w:eastAsia="zh-CN"/>
        </w:rPr>
        <w:t xml:space="preserve"> </w:t>
      </w:r>
      <w:r>
        <w:rPr>
          <w:rFonts w:hint="eastAsia"/>
          <w:lang w:eastAsia="zh-CN"/>
        </w:rPr>
        <w:t>party</w:t>
      </w:r>
      <w:r>
        <w:rPr>
          <w:lang w:eastAsia="zh-CN"/>
        </w:rPr>
        <w:t xml:space="preserve"> make the remapping of a slice to the </w:t>
      </w:r>
      <w:r>
        <w:rPr>
          <w:rFonts w:hint="eastAsia"/>
          <w:lang w:eastAsia="zh-CN"/>
        </w:rPr>
        <w:t>application</w:t>
      </w:r>
      <w:r>
        <w:rPr>
          <w:lang w:eastAsia="zh-CN"/>
        </w:rPr>
        <w:t>s</w:t>
      </w:r>
    </w:p>
    <w:p>
      <w:pPr>
        <w:rPr>
          <w:lang w:eastAsia="zh-CN"/>
        </w:rPr>
      </w:pPr>
    </w:p>
    <w:p>
      <w:pPr>
        <w:pStyle w:val="58"/>
      </w:pPr>
      <w:ins w:id="14" w:author="ZTE" w:date="2025-04-30T16:04:17Z"/>
      <w:ins w:id="15" w:author="ZTE" w:date="2025-04-30T16:04:17Z"/>
      <w:ins w:id="16" w:author="ZTE" w:date="2025-04-30T16:04:17Z"/>
      <w:ins w:id="17" w:author="ZTE" w:date="2025-04-30T16:04:17Z">
        <w:r>
          <w:rPr/>
          <w:object>
            <v:shape id="_x0000_i1025" o:spt="75" type="#_x0000_t75" style="height:176pt;width:480.7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19" w:author="ZTE" w:date="2025-04-30T16:04:17Z"/>
      <w:ins w:id="20" w:author="ZTE" w:date="2025-04-30T16:03:43Z">
        <w:del w:id="21" w:author="ZTE" w:date="2025-04-30T16:04:23Z"/>
      </w:ins>
      <w:ins w:id="22" w:author="ZTE" w:date="2025-04-30T16:03:43Z">
        <w:del w:id="23" w:author="ZTE" w:date="2025-04-30T16:04:23Z"/>
      </w:ins>
      <w:ins w:id="24" w:author="ZTE" w:date="2025-04-30T16:03:43Z">
        <w:del w:id="25" w:author="ZTE" w:date="2025-04-30T16:04:23Z"/>
      </w:ins>
      <w:ins w:id="26" w:author="ZTE" w:date="2025-04-30T16:03:43Z">
        <w:del w:id="27" w:author="ZTE" w:date="2025-04-30T16:04:23Z">
          <w:r>
            <w:rPr/>
            <w:object>
              <v:shape id="_x0000_i1026" o:spt="75" type="#_x0000_t75" style="height:176.45pt;width:480.9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del>
      </w:ins>
      <w:ins w:id="30" w:author="ZTE" w:date="2025-04-30T16:03:43Z">
        <w:del w:id="31" w:author="ZTE" w:date="2025-04-30T16:04:23Z"/>
      </w:ins>
      <w:del w:id="32" w:author="ZTE" w:date="2025-04-30T16:04:23Z"/>
      <w:del w:id="33" w:author="ZTE" w:date="2025-04-30T16:04:23Z"/>
      <w:del w:id="34" w:author="ZTE" w:date="2025-04-30T16:04:23Z"/>
      <w:del w:id="35" w:author="ZTE" w:date="2025-04-30T16:04:23Z">
        <w:r>
          <w:rPr/>
          <w:object>
            <v:shape id="_x0000_i1027" o:spt="75" type="#_x0000_t75" style="height:176.45pt;width:480.9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10">
              <o:LockedField>false</o:LockedField>
            </o:OLEObject>
          </w:object>
        </w:r>
      </w:del>
      <w:del w:id="37" w:author="ZTE" w:date="2025-04-30T16:04:23Z"/>
    </w:p>
    <w:p>
      <w:pPr>
        <w:pStyle w:val="57"/>
        <w:overflowPunct w:val="0"/>
        <w:autoSpaceDE w:val="0"/>
        <w:autoSpaceDN w:val="0"/>
        <w:adjustRightInd w:val="0"/>
        <w:textAlignment w:val="baseline"/>
        <w:rPr>
          <w:lang w:eastAsia="zh-CN"/>
        </w:rPr>
      </w:pPr>
      <w:r>
        <w:rPr>
          <w:rFonts w:hint="eastAsia" w:eastAsia="Times New Roman"/>
          <w:lang w:eastAsia="en-GB"/>
        </w:rPr>
        <w:t>Figure</w:t>
      </w:r>
      <w:r>
        <w:rPr>
          <w:rFonts w:eastAsia="Times New Roman"/>
          <w:lang w:eastAsia="en-GB"/>
        </w:rPr>
        <w:t xml:space="preserve"> 8.2.5.1.</w:t>
      </w:r>
      <w:del w:id="38" w:author="ZTE" w:date="2025-05-08T17:12:57Z">
        <w:r>
          <w:rPr>
            <w:rFonts w:hint="default" w:eastAsia="Times New Roman"/>
            <w:lang w:val="en-US" w:eastAsia="en-GB"/>
          </w:rPr>
          <w:delText>x</w:delText>
        </w:r>
      </w:del>
      <w:ins w:id="39" w:author="ZTE" w:date="2025-05-08T17:12:57Z">
        <w:r>
          <w:rPr>
            <w:rFonts w:hint="eastAsia" w:eastAsia="宋体"/>
            <w:lang w:val="en-US" w:eastAsia="zh-CN"/>
          </w:rPr>
          <w:t>5</w:t>
        </w:r>
      </w:ins>
      <w:ins w:id="40" w:author="ZTE" w:date="2025-05-08T17:13:00Z">
        <w:r>
          <w:rPr>
            <w:rFonts w:hint="eastAsia" w:eastAsia="宋体"/>
            <w:lang w:val="en-US" w:eastAsia="zh-CN"/>
          </w:rPr>
          <w:t>.</w:t>
        </w:r>
      </w:ins>
      <w:ins w:id="41" w:author="ZTE" w:date="2025-05-08T17:13:01Z">
        <w:r>
          <w:rPr>
            <w:rFonts w:hint="eastAsia" w:eastAsia="宋体"/>
            <w:lang w:val="en-US" w:eastAsia="zh-CN"/>
          </w:rPr>
          <w:t>2</w:t>
        </w:r>
      </w:ins>
      <w:r>
        <w:rPr>
          <w:rFonts w:hint="eastAsia" w:eastAsia="Times New Roman"/>
          <w:lang w:eastAsia="en-GB"/>
        </w:rPr>
        <w:t>-</w:t>
      </w:r>
      <w:r>
        <w:rPr>
          <w:rFonts w:eastAsia="Times New Roman"/>
          <w:lang w:eastAsia="en-GB"/>
        </w:rPr>
        <w:t>1 The required underlying APIs services for NSCE</w:t>
      </w:r>
    </w:p>
    <w:p/>
    <w:p>
      <w:pPr>
        <w:rPr>
          <w:lang w:eastAsia="zh-CN"/>
        </w:rPr>
      </w:pPr>
      <w:r>
        <w:rPr>
          <w:rFonts w:hint="eastAsia"/>
          <w:lang w:eastAsia="zh-CN"/>
        </w:rPr>
        <w:t>B</w:t>
      </w:r>
      <w:r>
        <w:rPr>
          <w:lang w:eastAsia="zh-CN"/>
        </w:rPr>
        <w:t>enefits to third party:</w:t>
      </w:r>
    </w:p>
    <w:p>
      <w:pPr>
        <w:rPr>
          <w:lang w:val="en-IN"/>
        </w:rPr>
      </w:pPr>
      <w:r>
        <w:rPr>
          <w:lang w:eastAsia="zh-CN"/>
        </w:rPr>
        <w:t>-</w:t>
      </w:r>
      <w:r>
        <w:rPr>
          <w:lang w:eastAsia="zh-CN"/>
        </w:rPr>
        <w:tab/>
      </w:r>
      <w:r>
        <w:rPr>
          <w:lang w:eastAsia="zh-CN"/>
        </w:rPr>
        <w:t xml:space="preserve">The third party can have a self-manage the dedicate slice (know exactly how much SLA resource are required to serve the applications and sign on an appropriate slice SLA with MNO, make dynamic adaption on slice configuration by monitoring the Slice resource utilization and QoE, Re-mapping of slice to the </w:t>
      </w:r>
      <w:r>
        <w:rPr>
          <w:rFonts w:hint="eastAsia"/>
          <w:lang w:eastAsia="zh-CN"/>
        </w:rPr>
        <w:t>application</w:t>
      </w:r>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E61D4"/>
    <w:multiLevelType w:val="singleLevel"/>
    <w:tmpl w:val="90EE61D4"/>
    <w:lvl w:ilvl="0" w:tentative="0">
      <w:start w:val="1"/>
      <w:numFmt w:val="bullet"/>
      <w:lvlText w:val=""/>
      <w:lvlJc w:val="left"/>
      <w:pPr>
        <w:ind w:left="420" w:hanging="420"/>
      </w:pPr>
      <w:rPr>
        <w:rFonts w:hint="default" w:ascii="Wingdings" w:hAnsi="Wingdings"/>
      </w:rPr>
    </w:lvl>
  </w:abstractNum>
  <w:abstractNum w:abstractNumId="1">
    <w:nsid w:val="22A67536"/>
    <w:multiLevelType w:val="multilevel"/>
    <w:tmpl w:val="22A67536"/>
    <w:lvl w:ilvl="0" w:tentative="0">
      <w:start w:val="8"/>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C14B38C"/>
    <w:multiLevelType w:val="singleLevel"/>
    <w:tmpl w:val="2C14B38C"/>
    <w:lvl w:ilvl="0" w:tentative="0">
      <w:start w:val="1"/>
      <w:numFmt w:val="bullet"/>
      <w:lvlText w:val="­"/>
      <w:lvlJc w:val="left"/>
      <w:pPr>
        <w:ind w:left="420" w:leftChars="0" w:hanging="420" w:firstLineChars="0"/>
      </w:pPr>
      <w:rPr>
        <w:rFonts w:hint="default" w:ascii="宋体" w:hAnsi="宋体" w:eastAsia="宋体" w:cs="宋体"/>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B91810"/>
    <w:rsid w:val="09756371"/>
    <w:rsid w:val="0AEB522B"/>
    <w:rsid w:val="11C73431"/>
    <w:rsid w:val="132F2F53"/>
    <w:rsid w:val="15FE77AE"/>
    <w:rsid w:val="195817BE"/>
    <w:rsid w:val="196A2A81"/>
    <w:rsid w:val="1FE81067"/>
    <w:rsid w:val="20D53A66"/>
    <w:rsid w:val="243D63C1"/>
    <w:rsid w:val="25651216"/>
    <w:rsid w:val="257C734A"/>
    <w:rsid w:val="25BD3539"/>
    <w:rsid w:val="2CAA4E90"/>
    <w:rsid w:val="2EFE1E9A"/>
    <w:rsid w:val="32D15589"/>
    <w:rsid w:val="33E914F1"/>
    <w:rsid w:val="39781050"/>
    <w:rsid w:val="3A7B4649"/>
    <w:rsid w:val="3F163FBE"/>
    <w:rsid w:val="43576E9C"/>
    <w:rsid w:val="43DD09BF"/>
    <w:rsid w:val="447F43DA"/>
    <w:rsid w:val="44B479F2"/>
    <w:rsid w:val="46D24608"/>
    <w:rsid w:val="4CBD5DBB"/>
    <w:rsid w:val="4D521098"/>
    <w:rsid w:val="4E443660"/>
    <w:rsid w:val="520E4D62"/>
    <w:rsid w:val="53C827E6"/>
    <w:rsid w:val="552D3719"/>
    <w:rsid w:val="56746D3A"/>
    <w:rsid w:val="57F03BCA"/>
    <w:rsid w:val="61896E67"/>
    <w:rsid w:val="619860BC"/>
    <w:rsid w:val="61C55E2B"/>
    <w:rsid w:val="6223251E"/>
    <w:rsid w:val="63AB41DC"/>
    <w:rsid w:val="67F650A3"/>
    <w:rsid w:val="6DAA2D60"/>
    <w:rsid w:val="76CB5D2E"/>
    <w:rsid w:val="7CB71C1A"/>
    <w:rsid w:val="7E0975CB"/>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styleId="8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3</TotalTime>
  <ScaleCrop>false</ScaleCrop>
  <LinksUpToDate>false</LinksUpToDate>
  <CharactersWithSpaces>731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cp:lastModifiedBy>
  <cp:lastPrinted>2411-12-31T23:00:00Z</cp:lastPrinted>
  <dcterms:modified xsi:type="dcterms:W3CDTF">2025-05-12T02:27:52Z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C8FEF572F9DE413EB9492101D941F09E_13</vt:lpwstr>
  </property>
</Properties>
</file>